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58B51B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776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</w:t>
      </w:r>
      <w:r w:rsidR="00C0127F">
        <w:rPr>
          <w:b/>
          <w:i/>
          <w:noProof/>
          <w:sz w:val="28"/>
        </w:rPr>
        <w:t>40</w:t>
      </w:r>
      <w:r w:rsidR="004E3401">
        <w:rPr>
          <w:b/>
          <w:i/>
          <w:noProof/>
          <w:sz w:val="28"/>
        </w:rPr>
        <w:t>232</w:t>
      </w:r>
    </w:p>
    <w:p w14:paraId="7CB45193" w14:textId="13619819" w:rsidR="001E41F3" w:rsidRPr="0068622F" w:rsidRDefault="00943F68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43F68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943F68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A8C76" w:rsidR="001E41F3" w:rsidRPr="006E5AF9" w:rsidRDefault="004E3401" w:rsidP="004E340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78D4" w:rsidR="001E41F3" w:rsidRPr="00410371" w:rsidRDefault="00A21BCD" w:rsidP="00311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197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197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892B2" w:rsidR="001E41F3" w:rsidRPr="009230BE" w:rsidRDefault="00BB02BB" w:rsidP="00C01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C0127F">
              <w:rPr>
                <w:noProof/>
                <w:lang w:eastAsia="zh-CN"/>
              </w:rPr>
              <w:t>MDA request and reporting workflow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BA34A" w:rsidR="001E41F3" w:rsidRDefault="004C7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706D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BEC91" w:rsidR="001E41F3" w:rsidRDefault="00D278F3" w:rsidP="00C0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0127F">
              <w:rPr>
                <w:noProof/>
              </w:rPr>
              <w:t>4</w:t>
            </w:r>
            <w:r w:rsidR="00C56383">
              <w:rPr>
                <w:noProof/>
              </w:rPr>
              <w:t>-</w:t>
            </w:r>
            <w:r w:rsidR="00C0127F">
              <w:rPr>
                <w:noProof/>
              </w:rPr>
              <w:t>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127F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9AF7E" w:rsidR="001E41F3" w:rsidRDefault="00BB0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3BB7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1197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7C845" w14:textId="77777777" w:rsidR="00C0127F" w:rsidRDefault="00C0127F" w:rsidP="00C0127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description of subscribe operation used for file data reporting in TS 28.532 and </w:t>
            </w:r>
            <w:proofErr w:type="spellStart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proofErr w:type="spellEnd"/>
            <w:r>
              <w:t xml:space="preserve"> as defined in TS 28.622, the subscribe request shall be sent from </w:t>
            </w:r>
            <w:proofErr w:type="spellStart"/>
            <w:r>
              <w:t>MnS</w:t>
            </w:r>
            <w:proofErr w:type="spellEnd"/>
            <w:r>
              <w:t xml:space="preserve"> consumer to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708AA7DE" w14:textId="3801F12A" w:rsidR="00C0127F" w:rsidRPr="00C07616" w:rsidRDefault="00C0127F" w:rsidP="00C012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subscribe relationship extablishment procedure as described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 xml:space="preserve"> is not correct. The MDAS producer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subscribe for the reporting target.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BB2A" w14:textId="77777777" w:rsidR="00E411D1" w:rsidRDefault="00C0127F" w:rsidP="00E411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subscribe relationship extablishment procedure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>.</w:t>
            </w:r>
          </w:p>
          <w:p w14:paraId="31C656EC" w14:textId="7997BB6A" w:rsidR="00C0127F" w:rsidRDefault="00C0127F" w:rsidP="00E411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reference (from TS 28.531 to TS 28.532) usage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2CBFF" w:rsidR="00E411D1" w:rsidRDefault="00C0127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workflow may lead to implementation issue.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20CE0" w:rsidR="00E411D1" w:rsidRDefault="00C0127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73BF1F" w14:textId="77777777" w:rsidR="00B80B05" w:rsidRPr="00BC0026" w:rsidRDefault="00B80B05" w:rsidP="00B80B05">
      <w:pPr>
        <w:pStyle w:val="2"/>
        <w:rPr>
          <w:lang w:eastAsia="zh-CN"/>
        </w:rPr>
      </w:pPr>
      <w:bookmarkStart w:id="2" w:name="_Toc105573086"/>
      <w:bookmarkStart w:id="3" w:name="_Toc155108927"/>
      <w:r w:rsidRPr="00BC0026">
        <w:lastRenderedPageBreak/>
        <w:t>11.1</w:t>
      </w:r>
      <w:r w:rsidRPr="00BC0026">
        <w:tab/>
        <w:t xml:space="preserve">MDA </w:t>
      </w:r>
      <w:r w:rsidRPr="00BC0026">
        <w:rPr>
          <w:lang w:eastAsia="zh-CN"/>
        </w:rPr>
        <w:t>request and reporting</w:t>
      </w:r>
      <w:r w:rsidRPr="00BC0026">
        <w:t xml:space="preserve"> workflow</w:t>
      </w:r>
      <w:bookmarkEnd w:id="2"/>
      <w:bookmarkEnd w:id="3"/>
    </w:p>
    <w:bookmarkStart w:id="4" w:name="_MON_1724231683"/>
    <w:bookmarkEnd w:id="4"/>
    <w:p w14:paraId="0E77E600" w14:textId="77777777" w:rsidR="00B80B05" w:rsidRPr="00BC0026" w:rsidRDefault="00B80B05" w:rsidP="00B80B05">
      <w:pPr>
        <w:pStyle w:val="TH"/>
      </w:pPr>
      <w:r>
        <w:object w:dxaOrig="8341" w:dyaOrig="14285" w14:anchorId="1C111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714pt" o:ole="">
            <v:imagedata r:id="rId14" o:title=""/>
          </v:shape>
          <o:OLEObject Type="Embed" ProgID="Word.Document.8" ShapeID="_x0000_i1025" DrawAspect="Content" ObjectID="_1767178558" r:id="rId15">
            <o:FieldCodes>\s</o:FieldCodes>
          </o:OLEObject>
        </w:object>
      </w:r>
    </w:p>
    <w:p w14:paraId="28BF4A65" w14:textId="77777777" w:rsidR="00B80B05" w:rsidRPr="00BC0026" w:rsidRDefault="00B80B05" w:rsidP="00B80B05">
      <w:pPr>
        <w:pStyle w:val="TF"/>
        <w:rPr>
          <w:lang w:eastAsia="zh-CN"/>
        </w:rPr>
      </w:pPr>
      <w:r w:rsidRPr="00BC0026">
        <w:lastRenderedPageBreak/>
        <w:t>Figure 11.1-1: Generic MDA request</w:t>
      </w:r>
      <w:r w:rsidRPr="00BC0026">
        <w:rPr>
          <w:lang w:eastAsia="zh-CN"/>
        </w:rPr>
        <w:t>/reporting workflow</w:t>
      </w:r>
    </w:p>
    <w:p w14:paraId="4D95C79A" w14:textId="77777777" w:rsidR="00B80B05" w:rsidRPr="00BC0026" w:rsidRDefault="00B80B05" w:rsidP="00B80B05">
      <w:pPr>
        <w:pStyle w:val="B1"/>
        <w:rPr>
          <w:lang w:eastAsia="zh-CN"/>
        </w:rPr>
      </w:pPr>
      <w:r w:rsidRPr="00BC0026">
        <w:rPr>
          <w:lang w:eastAsia="zh-CN"/>
        </w:rPr>
        <w:t>1</w:t>
      </w:r>
      <w:r w:rsidRPr="00BC0026">
        <w:rPr>
          <w:lang w:eastAsia="zh-CN"/>
        </w:rPr>
        <w:tab/>
        <w:t xml:space="preserve">MDAS Producer </w:t>
      </w:r>
      <w:r w:rsidRPr="007D589D">
        <w:rPr>
          <w:lang w:eastAsia="zh-CN"/>
        </w:rPr>
        <w:t>creates MOI for</w:t>
      </w:r>
      <w:r w:rsidRPr="00BC0026">
        <w:rPr>
          <w:lang w:eastAsia="zh-CN"/>
        </w:rPr>
        <w:t xml:space="preserve"> </w:t>
      </w:r>
      <w:proofErr w:type="spellStart"/>
      <w:r w:rsidRPr="00BC0026">
        <w:rPr>
          <w:lang w:eastAsia="zh-CN"/>
        </w:rPr>
        <w:t>MDARequest</w:t>
      </w:r>
      <w:proofErr w:type="spellEnd"/>
      <w:r w:rsidRPr="00BC0026">
        <w:rPr>
          <w:lang w:eastAsia="zh-CN"/>
        </w:rPr>
        <w:t xml:space="preserve"> </w:t>
      </w:r>
      <w:r w:rsidRPr="007D589D">
        <w:rPr>
          <w:lang w:eastAsia="zh-CN"/>
        </w:rPr>
        <w:t>IOC</w:t>
      </w:r>
      <w:r w:rsidRPr="00BC0026">
        <w:rPr>
          <w:lang w:eastAsia="zh-CN"/>
        </w:rPr>
        <w:t xml:space="preserve"> (see </w:t>
      </w:r>
      <w:proofErr w:type="spellStart"/>
      <w:r w:rsidRPr="00BC0026">
        <w:rPr>
          <w:lang w:eastAsia="zh-CN"/>
        </w:rPr>
        <w:t>createMOI</w:t>
      </w:r>
      <w:proofErr w:type="spellEnd"/>
      <w:r w:rsidRPr="00BC0026">
        <w:rPr>
          <w:lang w:eastAsia="zh-CN"/>
        </w:rPr>
        <w:t xml:space="preserve"> operation defined in </w:t>
      </w:r>
      <w:r>
        <w:rPr>
          <w:lang w:eastAsia="zh-CN"/>
        </w:rPr>
        <w:t>TS</w:t>
      </w:r>
      <w:r w:rsidRPr="00BC0026">
        <w:rPr>
          <w:lang w:eastAsia="zh-CN"/>
        </w:rPr>
        <w:t xml:space="preserve"> 28.532 [11]) </w:t>
      </w:r>
      <w:r w:rsidRPr="007D589D">
        <w:rPr>
          <w:lang w:eastAsia="zh-CN"/>
        </w:rPr>
        <w:t xml:space="preserve">for the </w:t>
      </w:r>
      <w:r w:rsidRPr="00BC0026">
        <w:rPr>
          <w:lang w:eastAsia="zh-CN"/>
        </w:rPr>
        <w:t>MDAS Consumer with MDA request related information.</w:t>
      </w:r>
    </w:p>
    <w:p w14:paraId="061740A8" w14:textId="77777777" w:rsidR="00B80B05" w:rsidRDefault="00B80B05" w:rsidP="00B80B05">
      <w:pPr>
        <w:pStyle w:val="NO"/>
        <w:rPr>
          <w:lang w:eastAsia="zh-CN"/>
        </w:rPr>
      </w:pPr>
      <w:r w:rsidRPr="00BC0026">
        <w:rPr>
          <w:caps/>
          <w:lang w:eastAsia="zh-CN"/>
        </w:rPr>
        <w:t>Note</w:t>
      </w:r>
      <w:r w:rsidRPr="00BC0026">
        <w:rPr>
          <w:lang w:eastAsia="zh-CN"/>
        </w:rPr>
        <w:t>:</w:t>
      </w:r>
      <w:r w:rsidRPr="00BC0026">
        <w:rPr>
          <w:lang w:eastAsia="zh-CN"/>
        </w:rPr>
        <w:tab/>
      </w:r>
      <w:r>
        <w:rPr>
          <w:lang w:eastAsia="zh-CN"/>
        </w:rPr>
        <w:t>Void</w:t>
      </w:r>
    </w:p>
    <w:p w14:paraId="45181B1D" w14:textId="0F455155" w:rsidR="00B80B05" w:rsidRDefault="00B80B05" w:rsidP="00B80B05">
      <w:pPr>
        <w:pStyle w:val="B1"/>
        <w:rPr>
          <w:lang w:eastAsia="zh-CN"/>
        </w:rPr>
      </w:pPr>
      <w:r>
        <w:rPr>
          <w:lang w:eastAsia="zh-CN"/>
        </w:rPr>
        <w:t>2.</w:t>
      </w:r>
      <w:r w:rsidRPr="00BC0026">
        <w:rPr>
          <w:lang w:eastAsia="zh-CN"/>
        </w:rPr>
        <w:tab/>
      </w:r>
      <w:r>
        <w:rPr>
          <w:lang w:eastAsia="zh-CN"/>
        </w:rPr>
        <w:t xml:space="preserve">The MDAS producer </w:t>
      </w:r>
      <w:del w:id="5" w:author="HW-r1" w:date="2024-01-11T18:04:00Z">
        <w:r w:rsidDel="00943F68">
          <w:rPr>
            <w:lang w:eastAsia="zh-CN"/>
          </w:rPr>
          <w:delText>subscribes to</w:delText>
        </w:r>
      </w:del>
      <w:ins w:id="6" w:author="HW-r1" w:date="2024-01-11T18:04:00Z">
        <w:r w:rsidR="00943F68">
          <w:rPr>
            <w:lang w:eastAsia="zh-CN"/>
          </w:rPr>
          <w:t>sends</w:t>
        </w:r>
      </w:ins>
      <w:r>
        <w:rPr>
          <w:lang w:eastAsia="zh-CN"/>
        </w:rPr>
        <w:t xml:space="preserve"> the relevant notifications or setup the streaming connections, per the selected reporting method (identified by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MOI):</w:t>
      </w:r>
    </w:p>
    <w:p w14:paraId="48D4F636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"File":</w:t>
      </w:r>
    </w:p>
    <w:p w14:paraId="2CF644D1" w14:textId="1E0FACAB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  <w:t xml:space="preserve">if subscription for the reporting target (specified by the </w:t>
      </w:r>
      <w:proofErr w:type="spellStart"/>
      <w:r>
        <w:rPr>
          <w:lang w:eastAsia="zh-CN"/>
        </w:rPr>
        <w:t>reportingTarget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 do not exist, the MDAS </w:t>
      </w:r>
      <w:ins w:id="7" w:author="HW-r1" w:date="2024-01-10T17:13:00Z">
        <w:r w:rsidR="00C6138F">
          <w:rPr>
            <w:lang w:eastAsia="zh-CN"/>
          </w:rPr>
          <w:t>consumer</w:t>
        </w:r>
      </w:ins>
      <w:del w:id="8" w:author="HW-r1" w:date="2024-01-10T17:13:00Z">
        <w:r w:rsidDel="00C6138F">
          <w:rPr>
            <w:lang w:eastAsia="zh-CN"/>
          </w:rPr>
          <w:delText>producer</w:delText>
        </w:r>
      </w:del>
      <w:r>
        <w:rPr>
          <w:lang w:eastAsia="zh-CN"/>
        </w:rPr>
        <w:t xml:space="preserve"> subscribes to the file data reporting related notifications </w:t>
      </w:r>
      <w:ins w:id="9" w:author="HW-r1" w:date="2024-01-10T17:20:00Z">
        <w:r w:rsidR="00C6138F">
          <w:rPr>
            <w:lang w:eastAsia="zh-CN"/>
          </w:rPr>
          <w:t xml:space="preserve"> </w:t>
        </w:r>
      </w:ins>
      <w:r>
        <w:rPr>
          <w:lang w:eastAsia="zh-CN"/>
        </w:rPr>
        <w:t xml:space="preserve">(see TS 28.532 [11]) </w:t>
      </w:r>
      <w:ins w:id="10" w:author="HW-r1" w:date="2024-01-10T17:20:00Z">
        <w:r w:rsidR="00C6138F">
          <w:rPr>
            <w:lang w:eastAsia="zh-CN"/>
          </w:rPr>
          <w:t xml:space="preserve">from MDAS producer </w:t>
        </w:r>
      </w:ins>
      <w:r>
        <w:rPr>
          <w:lang w:eastAsia="zh-CN"/>
        </w:rPr>
        <w:t>for the reporting target;</w:t>
      </w:r>
    </w:p>
    <w:p w14:paraId="7EBADF89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"Streaming":</w:t>
      </w:r>
    </w:p>
    <w:p w14:paraId="621E9443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2b/2c.</w:t>
      </w:r>
      <w:r>
        <w:rPr>
          <w:lang w:eastAsia="zh-CN"/>
        </w:rPr>
        <w:tab/>
        <w:t xml:space="preserve">if the streaming connection with the reporting target does not exist, the MDAS producer invokes the </w:t>
      </w:r>
      <w:proofErr w:type="spellStart"/>
      <w:r w:rsidRPr="007A51BD"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(see TS 28.532 [11]) to setup the streaming connection with the streaming target;</w:t>
      </w:r>
    </w:p>
    <w:p w14:paraId="4A2AB42B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2d/2e.</w:t>
      </w:r>
      <w:r>
        <w:rPr>
          <w:lang w:eastAsia="zh-CN"/>
        </w:rPr>
        <w:tab/>
        <w:t xml:space="preserve">if the streaming connection with the reporting target exists, the MDAS producer invokes the </w:t>
      </w:r>
      <w:proofErr w:type="spellStart"/>
      <w:r>
        <w:rPr>
          <w:rFonts w:hint="eastAsia"/>
          <w:lang w:eastAsia="zh-CN"/>
        </w:rPr>
        <w:t>add</w:t>
      </w:r>
      <w:r w:rsidRPr="007A51BD">
        <w:rPr>
          <w:lang w:eastAsia="zh-CN"/>
        </w:rPr>
        <w:t>Stream</w:t>
      </w:r>
      <w:proofErr w:type="spellEnd"/>
      <w:r>
        <w:rPr>
          <w:lang w:eastAsia="zh-CN"/>
        </w:rPr>
        <w:t xml:space="preserve"> operation (see TS 28.532 [11]) to add the stream for the expected MDA reports. And,</w:t>
      </w:r>
    </w:p>
    <w:p w14:paraId="634EA9B0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2f/2g.</w:t>
      </w:r>
      <w:r>
        <w:rPr>
          <w:lang w:eastAsia="zh-CN"/>
        </w:rPr>
        <w:tab/>
        <w:t>if</w:t>
      </w:r>
      <w:r>
        <w:rPr>
          <w:lang w:val="en-US" w:eastAsia="zh-CN"/>
        </w:rPr>
        <w:t xml:space="preserve"> the newly added stream is to replace an existing one, the </w:t>
      </w:r>
      <w:r>
        <w:rPr>
          <w:lang w:eastAsia="zh-CN"/>
        </w:rPr>
        <w:t xml:space="preserve">MDAS producer invokes the </w:t>
      </w:r>
      <w:proofErr w:type="spellStart"/>
      <w:r>
        <w:rPr>
          <w:lang w:eastAsia="zh-CN"/>
        </w:rPr>
        <w:t>delete</w:t>
      </w:r>
      <w:r w:rsidRPr="007A51BD">
        <w:rPr>
          <w:lang w:eastAsia="zh-CN"/>
        </w:rPr>
        <w:t>Stream</w:t>
      </w:r>
      <w:proofErr w:type="spellEnd"/>
      <w:r>
        <w:rPr>
          <w:lang w:eastAsia="zh-CN"/>
        </w:rPr>
        <w:t xml:space="preserve"> operation (see TS 28.532 [11]) to delete the stream.</w:t>
      </w:r>
    </w:p>
    <w:p w14:paraId="5BD0BD7F" w14:textId="77777777" w:rsidR="00B80B05" w:rsidRDefault="00B80B05" w:rsidP="00B80B05">
      <w:pPr>
        <w:pStyle w:val="NO"/>
        <w:ind w:left="1350" w:hanging="498"/>
      </w:pPr>
      <w:r>
        <w:t xml:space="preserve">NOTE 1: </w:t>
      </w:r>
      <w:r>
        <w:tab/>
        <w:t xml:space="preserve">the order of </w:t>
      </w:r>
      <w:r>
        <w:rPr>
          <w:lang w:eastAsia="zh-CN"/>
        </w:rPr>
        <w:t>2d/2e and 2f/2g is not significant and could be swapped too</w:t>
      </w:r>
      <w:r>
        <w:t>.</w:t>
      </w:r>
    </w:p>
    <w:p w14:paraId="720294F0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"Notification":</w:t>
      </w:r>
    </w:p>
    <w:p w14:paraId="6818B94A" w14:textId="7B98486B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2h.</w:t>
      </w:r>
      <w:r>
        <w:rPr>
          <w:lang w:eastAsia="zh-CN"/>
        </w:rPr>
        <w:tab/>
        <w:t xml:space="preserve">if subscription for the reporting target do not exist, the MDAS </w:t>
      </w:r>
      <w:ins w:id="11" w:author="HW-r1" w:date="2024-01-10T17:14:00Z">
        <w:r w:rsidR="00C6138F">
          <w:rPr>
            <w:lang w:eastAsia="zh-CN"/>
          </w:rPr>
          <w:t>consumer</w:t>
        </w:r>
      </w:ins>
      <w:del w:id="12" w:author="HW-r1" w:date="2024-01-10T17:14:00Z">
        <w:r w:rsidDel="00C6138F">
          <w:rPr>
            <w:lang w:eastAsia="zh-CN"/>
          </w:rPr>
          <w:delText>producer</w:delText>
        </w:r>
      </w:del>
      <w:r>
        <w:rPr>
          <w:lang w:eastAsia="zh-CN"/>
        </w:rPr>
        <w:t xml:space="preserve"> subscribes to the provisioning related notifications (see TS 28.532 [11]) </w:t>
      </w:r>
      <w:ins w:id="13" w:author="HW-r1" w:date="2024-01-10T17:20:00Z">
        <w:r w:rsidR="00C6138F">
          <w:rPr>
            <w:lang w:eastAsia="zh-CN"/>
          </w:rPr>
          <w:t xml:space="preserve">from MDAS producer </w:t>
        </w:r>
      </w:ins>
      <w:r>
        <w:rPr>
          <w:lang w:eastAsia="zh-CN"/>
        </w:rPr>
        <w:t>for the reporting target.</w:t>
      </w:r>
    </w:p>
    <w:p w14:paraId="178940B3" w14:textId="77777777" w:rsidR="00B80B05" w:rsidRPr="00CF1101" w:rsidRDefault="00B80B05" w:rsidP="00B80B05">
      <w:pPr>
        <w:pStyle w:val="NO"/>
        <w:ind w:left="1350" w:hanging="810"/>
      </w:pPr>
      <w:r>
        <w:t xml:space="preserve">NOTE 2: </w:t>
      </w:r>
      <w:r>
        <w:tab/>
        <w:t xml:space="preserve">Although, the workflow assumes that different entities are playing the role of </w:t>
      </w:r>
      <w:r>
        <w:rPr>
          <w:lang w:eastAsia="zh-CN"/>
        </w:rPr>
        <w:t>"</w:t>
      </w:r>
      <w:r>
        <w:t>MDAS Consumer</w:t>
      </w:r>
      <w:r>
        <w:rPr>
          <w:lang w:eastAsia="zh-CN"/>
        </w:rPr>
        <w:t>"</w:t>
      </w:r>
      <w:r>
        <w:t xml:space="preserve"> and </w:t>
      </w:r>
      <w:r>
        <w:rPr>
          <w:lang w:eastAsia="zh-CN"/>
        </w:rPr>
        <w:t>"</w:t>
      </w:r>
      <w:r>
        <w:t>Reporting target</w:t>
      </w:r>
      <w:r>
        <w:rPr>
          <w:lang w:eastAsia="zh-CN"/>
        </w:rPr>
        <w:t>"</w:t>
      </w:r>
      <w:r>
        <w:t xml:space="preserve">, it is possible and allowed to have single entity playing the role of both </w:t>
      </w:r>
      <w:r>
        <w:rPr>
          <w:lang w:eastAsia="zh-CN"/>
        </w:rPr>
        <w:t>"</w:t>
      </w:r>
      <w:r w:rsidRPr="0031319E">
        <w:t>MDAS Consumer</w:t>
      </w:r>
      <w:r>
        <w:rPr>
          <w:lang w:eastAsia="zh-CN"/>
        </w:rPr>
        <w:t>"</w:t>
      </w:r>
      <w:r>
        <w:t xml:space="preserve"> and </w:t>
      </w:r>
      <w:r>
        <w:rPr>
          <w:lang w:eastAsia="zh-CN"/>
        </w:rPr>
        <w:t>"</w:t>
      </w:r>
      <w:r>
        <w:t>Reporting target</w:t>
      </w:r>
      <w:r>
        <w:rPr>
          <w:lang w:eastAsia="zh-CN"/>
        </w:rPr>
        <w:t>"</w:t>
      </w:r>
      <w:r>
        <w:t>.</w:t>
      </w:r>
    </w:p>
    <w:p w14:paraId="0783CD53" w14:textId="77777777" w:rsidR="00B80B05" w:rsidRDefault="00B80B05" w:rsidP="00B80B05">
      <w:pPr>
        <w:pStyle w:val="B1"/>
        <w:rPr>
          <w:lang w:eastAsia="zh-CN"/>
        </w:rPr>
      </w:pPr>
      <w:r>
        <w:rPr>
          <w:lang w:eastAsia="zh-CN"/>
        </w:rPr>
        <w:t>3.</w:t>
      </w:r>
      <w:r w:rsidRPr="00BC0026">
        <w:rPr>
          <w:lang w:eastAsia="zh-CN"/>
        </w:rPr>
        <w:tab/>
      </w:r>
      <w:r>
        <w:rPr>
          <w:lang w:eastAsia="zh-CN"/>
        </w:rPr>
        <w:t xml:space="preserve">While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is active, t</w:t>
      </w:r>
      <w:r w:rsidRPr="00BC0026">
        <w:rPr>
          <w:lang w:eastAsia="zh-CN"/>
        </w:rPr>
        <w:t>he MDAS Producer</w:t>
      </w:r>
      <w:r>
        <w:rPr>
          <w:lang w:eastAsia="zh-CN"/>
        </w:rPr>
        <w:t xml:space="preserve"> keeps</w:t>
      </w:r>
      <w:r w:rsidRPr="00BC0026">
        <w:rPr>
          <w:lang w:eastAsia="zh-CN"/>
        </w:rPr>
        <w:t xml:space="preserve"> perform</w:t>
      </w:r>
      <w:r>
        <w:rPr>
          <w:lang w:eastAsia="zh-CN"/>
        </w:rPr>
        <w:t>ing</w:t>
      </w:r>
      <w:r w:rsidRPr="00BC0026">
        <w:rPr>
          <w:lang w:eastAsia="zh-CN"/>
        </w:rPr>
        <w:t xml:space="preserve"> MDA</w:t>
      </w:r>
      <w:r>
        <w:rPr>
          <w:lang w:eastAsia="zh-CN"/>
        </w:rPr>
        <w:t xml:space="preserve">, </w:t>
      </w:r>
      <w:r w:rsidRPr="00BC0026">
        <w:rPr>
          <w:lang w:eastAsia="zh-CN"/>
        </w:rPr>
        <w:t xml:space="preserve"> and </w:t>
      </w:r>
      <w:r>
        <w:rPr>
          <w:lang w:eastAsia="zh-CN"/>
        </w:rPr>
        <w:t>making the</w:t>
      </w:r>
      <w:r w:rsidRPr="00BC0026">
        <w:rPr>
          <w:lang w:eastAsia="zh-CN"/>
        </w:rPr>
        <w:t xml:space="preserve"> MDA report (see the </w:t>
      </w:r>
      <w:proofErr w:type="spellStart"/>
      <w:r w:rsidRPr="00BC0026">
        <w:rPr>
          <w:lang w:eastAsia="zh-CN"/>
        </w:rPr>
        <w:t>MDAReport</w:t>
      </w:r>
      <w:proofErr w:type="spellEnd"/>
      <w:r w:rsidRPr="00BC0026">
        <w:rPr>
          <w:lang w:eastAsia="zh-CN"/>
        </w:rPr>
        <w:t xml:space="preserve"> IOC defined in clause 9) according to the </w:t>
      </w:r>
      <w:proofErr w:type="spellStart"/>
      <w:r w:rsidRPr="00BC0026">
        <w:rPr>
          <w:lang w:eastAsia="zh-CN"/>
        </w:rPr>
        <w:t>MDA</w:t>
      </w:r>
      <w:r>
        <w:rPr>
          <w:lang w:eastAsia="zh-CN"/>
        </w:rPr>
        <w:t>R</w:t>
      </w:r>
      <w:r w:rsidRPr="00BC0026">
        <w:rPr>
          <w:lang w:eastAsia="zh-CN"/>
        </w:rPr>
        <w:t>equest</w:t>
      </w:r>
      <w:proofErr w:type="spellEnd"/>
      <w:r>
        <w:rPr>
          <w:lang w:eastAsia="zh-CN"/>
        </w:rPr>
        <w:t xml:space="preserve"> MOI</w:t>
      </w:r>
      <w:r w:rsidRPr="00BC002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668A8C4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  <w:t xml:space="preserve">the MDAS producer makes the MDA report ready and sends the MDA report to the reporting target per the selected reporting method (identified by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MOI):</w:t>
      </w:r>
    </w:p>
    <w:p w14:paraId="581F4935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"File":</w:t>
      </w:r>
    </w:p>
    <w:p w14:paraId="43486692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3b.</w:t>
      </w:r>
      <w:r>
        <w:rPr>
          <w:lang w:eastAsia="zh-CN"/>
        </w:rPr>
        <w:tab/>
        <w:t>the MDAS producer makes the MDA report into a file;</w:t>
      </w:r>
    </w:p>
    <w:p w14:paraId="4B93D398" w14:textId="2CCBE434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3c.</w:t>
      </w:r>
      <w:r>
        <w:rPr>
          <w:lang w:eastAsia="zh-CN"/>
        </w:rPr>
        <w:tab/>
        <w:t xml:space="preserve">the MDAS producer emits the </w:t>
      </w:r>
      <w:proofErr w:type="spellStart"/>
      <w:r w:rsidRPr="00776CB4">
        <w:rPr>
          <w:lang w:eastAsia="zh-CN"/>
        </w:rPr>
        <w:t>notifyFileReady</w:t>
      </w:r>
      <w:proofErr w:type="spellEnd"/>
      <w:r>
        <w:rPr>
          <w:lang w:eastAsia="zh-CN"/>
        </w:rPr>
        <w:t xml:space="preserve"> notification (see TS 28.53</w:t>
      </w:r>
      <w:ins w:id="14" w:author="HW-r1" w:date="2024-01-10T14:15:00Z">
        <w:r>
          <w:rPr>
            <w:lang w:eastAsia="zh-CN"/>
          </w:rPr>
          <w:t>2</w:t>
        </w:r>
      </w:ins>
      <w:del w:id="15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16" w:author="HW-r1" w:date="2024-01-10T14:15:00Z">
        <w:r w:rsidDel="00B80B05">
          <w:rPr>
            <w:lang w:eastAsia="zh-CN"/>
          </w:rPr>
          <w:delText>2</w:delText>
        </w:r>
      </w:del>
      <w:ins w:id="17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01293EEC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"Streaming":</w:t>
      </w:r>
    </w:p>
    <w:p w14:paraId="265F88E7" w14:textId="5968A99B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3d.</w:t>
      </w:r>
      <w:r>
        <w:rPr>
          <w:lang w:eastAsia="zh-CN"/>
        </w:rPr>
        <w:tab/>
        <w:t>the MDAS producers makes the MDA report into a stream dat</w:t>
      </w:r>
      <w:ins w:id="18" w:author="HW-r1" w:date="2024-01-10T17:12:00Z">
        <w:r w:rsidR="00C6138F">
          <w:rPr>
            <w:lang w:eastAsia="zh-CN"/>
          </w:rPr>
          <w:t>a</w:t>
        </w:r>
      </w:ins>
      <w:del w:id="19" w:author="HW-r1" w:date="2024-01-10T17:12:00Z">
        <w:r w:rsidDel="00C6138F">
          <w:rPr>
            <w:lang w:eastAsia="zh-CN"/>
          </w:rPr>
          <w:delText>e</w:delText>
        </w:r>
      </w:del>
      <w:r>
        <w:rPr>
          <w:lang w:eastAsia="zh-CN"/>
        </w:rPr>
        <w:t xml:space="preserve"> unit;</w:t>
      </w:r>
    </w:p>
    <w:p w14:paraId="3A13BCFE" w14:textId="5B8F0C3F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3e.</w:t>
      </w:r>
      <w:r>
        <w:rPr>
          <w:lang w:eastAsia="zh-CN"/>
        </w:rPr>
        <w:tab/>
        <w:t xml:space="preserve">invokes the </w:t>
      </w:r>
      <w:proofErr w:type="spellStart"/>
      <w:r w:rsidRPr="00776CB4">
        <w:rPr>
          <w:lang w:eastAsia="zh-CN"/>
        </w:rPr>
        <w:t>reportStreamData</w:t>
      </w:r>
      <w:proofErr w:type="spellEnd"/>
      <w:r w:rsidRPr="00776CB4">
        <w:rPr>
          <w:lang w:eastAsia="zh-CN"/>
        </w:rPr>
        <w:t xml:space="preserve"> </w:t>
      </w:r>
      <w:r>
        <w:rPr>
          <w:lang w:eastAsia="zh-CN"/>
        </w:rPr>
        <w:t>operation (see TS 28.53</w:t>
      </w:r>
      <w:ins w:id="20" w:author="HW-r1" w:date="2024-01-10T14:15:00Z">
        <w:r>
          <w:rPr>
            <w:lang w:eastAsia="zh-CN"/>
          </w:rPr>
          <w:t>2</w:t>
        </w:r>
      </w:ins>
      <w:del w:id="21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22" w:author="HW-r1" w:date="2024-01-10T14:15:00Z">
        <w:r w:rsidDel="00B80B05">
          <w:rPr>
            <w:lang w:eastAsia="zh-CN"/>
          </w:rPr>
          <w:delText>2</w:delText>
        </w:r>
      </w:del>
      <w:r>
        <w:rPr>
          <w:lang w:eastAsia="zh-CN"/>
        </w:rPr>
        <w:t>1</w:t>
      </w:r>
      <w:ins w:id="23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]) to the reporting target for the MDA report.</w:t>
      </w:r>
    </w:p>
    <w:p w14:paraId="22462EA9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"Notification":</w:t>
      </w:r>
    </w:p>
    <w:p w14:paraId="7978C509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3f.</w:t>
      </w:r>
      <w:r>
        <w:rPr>
          <w:lang w:eastAsia="zh-CN"/>
        </w:rPr>
        <w:tab/>
        <w:t xml:space="preserve">the MDAS producer creates and </w:t>
      </w:r>
      <w:proofErr w:type="spellStart"/>
      <w:r>
        <w:rPr>
          <w:lang w:eastAsia="zh-CN"/>
        </w:rPr>
        <w:t>MDAReport</w:t>
      </w:r>
      <w:proofErr w:type="spellEnd"/>
      <w:r>
        <w:rPr>
          <w:lang w:eastAsia="zh-CN"/>
        </w:rPr>
        <w:t xml:space="preserve"> MOI (see clause 9) for the MDA report;</w:t>
      </w:r>
    </w:p>
    <w:p w14:paraId="292BDA97" w14:textId="19D1166D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3g.</w:t>
      </w:r>
      <w:r>
        <w:rPr>
          <w:lang w:eastAsia="zh-CN"/>
        </w:rPr>
        <w:tab/>
        <w:t xml:space="preserve">if </w:t>
      </w:r>
      <w:proofErr w:type="spellStart"/>
      <w:r w:rsidRPr="00B227B2">
        <w:rPr>
          <w:lang w:eastAsia="zh-CN"/>
        </w:rPr>
        <w:t>notifyMOICreation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 xml:space="preserve">is used, the MDAS producer emits the </w:t>
      </w:r>
      <w:proofErr w:type="spellStart"/>
      <w:r w:rsidRPr="00B227B2">
        <w:rPr>
          <w:lang w:eastAsia="zh-CN"/>
        </w:rPr>
        <w:t>notifyMOICreation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>notification (see TS 28.53</w:t>
      </w:r>
      <w:ins w:id="24" w:author="HW-r1" w:date="2024-01-10T14:15:00Z">
        <w:r>
          <w:rPr>
            <w:lang w:eastAsia="zh-CN"/>
          </w:rPr>
          <w:t>2</w:t>
        </w:r>
      </w:ins>
      <w:del w:id="25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26" w:author="HW-r1" w:date="2024-01-10T14:15:00Z">
        <w:r w:rsidDel="00B80B05">
          <w:rPr>
            <w:lang w:eastAsia="zh-CN"/>
          </w:rPr>
          <w:delText>2</w:delText>
        </w:r>
      </w:del>
      <w:ins w:id="27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126D9120" w14:textId="5CDADF6F" w:rsidR="00B80B05" w:rsidRPr="00BC0026" w:rsidRDefault="00B80B05" w:rsidP="00B80B05">
      <w:pPr>
        <w:pStyle w:val="B3"/>
        <w:rPr>
          <w:lang w:eastAsia="zh-CN"/>
        </w:rPr>
      </w:pPr>
      <w:r>
        <w:rPr>
          <w:lang w:eastAsia="zh-CN"/>
        </w:rPr>
        <w:lastRenderedPageBreak/>
        <w:t>3h.</w:t>
      </w:r>
      <w:r>
        <w:rPr>
          <w:lang w:eastAsia="zh-CN"/>
        </w:rPr>
        <w:tab/>
        <w:t xml:space="preserve">if </w:t>
      </w:r>
      <w:proofErr w:type="spellStart"/>
      <w:r w:rsidRPr="00B227B2">
        <w:rPr>
          <w:lang w:eastAsia="zh-CN"/>
        </w:rPr>
        <w:t>notifyMOIChanges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 xml:space="preserve">is used, the MDAS producer emits the </w:t>
      </w:r>
      <w:proofErr w:type="spellStart"/>
      <w:r w:rsidRPr="00B227B2">
        <w:rPr>
          <w:lang w:eastAsia="zh-CN"/>
        </w:rPr>
        <w:t>notifyMOIChanges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>notification (see TS 28.53</w:t>
      </w:r>
      <w:ins w:id="28" w:author="HW-r1" w:date="2024-01-10T14:16:00Z">
        <w:r>
          <w:rPr>
            <w:lang w:eastAsia="zh-CN"/>
          </w:rPr>
          <w:t>2</w:t>
        </w:r>
      </w:ins>
      <w:del w:id="29" w:author="HW-r1" w:date="2024-01-10T14:16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30" w:author="HW-r1" w:date="2024-01-10T14:16:00Z">
        <w:r w:rsidDel="00B80B05">
          <w:rPr>
            <w:lang w:eastAsia="zh-CN"/>
          </w:rPr>
          <w:delText>2</w:delText>
        </w:r>
      </w:del>
      <w:ins w:id="31" w:author="HW-r1" w:date="2024-01-10T14:16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0BE48C56" w14:textId="226669CF" w:rsidR="00C56383" w:rsidRPr="00B80B05" w:rsidRDefault="00C56383" w:rsidP="00E411D1">
      <w:pPr>
        <w:pStyle w:val="B2"/>
      </w:pP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FE58F" w14:textId="77777777" w:rsidR="00096945" w:rsidRDefault="00096945">
      <w:r>
        <w:separator/>
      </w:r>
    </w:p>
  </w:endnote>
  <w:endnote w:type="continuationSeparator" w:id="0">
    <w:p w14:paraId="24A956D5" w14:textId="77777777" w:rsidR="00096945" w:rsidRDefault="0009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C166F" w14:textId="77777777" w:rsidR="00096945" w:rsidRDefault="00096945">
      <w:r>
        <w:separator/>
      </w:r>
    </w:p>
  </w:footnote>
  <w:footnote w:type="continuationSeparator" w:id="0">
    <w:p w14:paraId="2E3735F9" w14:textId="77777777" w:rsidR="00096945" w:rsidRDefault="00096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96945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776D5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1973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C706D"/>
    <w:rsid w:val="004E081E"/>
    <w:rsid w:val="004E1C2A"/>
    <w:rsid w:val="004E3401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24C3"/>
    <w:rsid w:val="0065536E"/>
    <w:rsid w:val="00660B9C"/>
    <w:rsid w:val="00665C47"/>
    <w:rsid w:val="00666713"/>
    <w:rsid w:val="0068622F"/>
    <w:rsid w:val="006939F3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3F6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80B05"/>
    <w:rsid w:val="00B93C67"/>
    <w:rsid w:val="00B968C8"/>
    <w:rsid w:val="00BA3EC5"/>
    <w:rsid w:val="00BA4369"/>
    <w:rsid w:val="00BA51D9"/>
    <w:rsid w:val="00BA6CD8"/>
    <w:rsid w:val="00BB02BB"/>
    <w:rsid w:val="00BB5DFC"/>
    <w:rsid w:val="00BC09DE"/>
    <w:rsid w:val="00BD279D"/>
    <w:rsid w:val="00BD6BB8"/>
    <w:rsid w:val="00BE7E66"/>
    <w:rsid w:val="00BF55C1"/>
    <w:rsid w:val="00C00FCA"/>
    <w:rsid w:val="00C0127F"/>
    <w:rsid w:val="00C07616"/>
    <w:rsid w:val="00C127D2"/>
    <w:rsid w:val="00C12D8A"/>
    <w:rsid w:val="00C56383"/>
    <w:rsid w:val="00C6138F"/>
    <w:rsid w:val="00C65AB7"/>
    <w:rsid w:val="00C66BA2"/>
    <w:rsid w:val="00C74A89"/>
    <w:rsid w:val="00C77C82"/>
    <w:rsid w:val="00C95442"/>
    <w:rsid w:val="00C95985"/>
    <w:rsid w:val="00C966E1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0434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85FAB"/>
    <w:rsid w:val="00EB0626"/>
    <w:rsid w:val="00EB09B7"/>
    <w:rsid w:val="00EB1E64"/>
    <w:rsid w:val="00EB742A"/>
    <w:rsid w:val="00EE145E"/>
    <w:rsid w:val="00EE3E87"/>
    <w:rsid w:val="00EE7D7C"/>
    <w:rsid w:val="00EF5AF8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Word_97_-_2003___1.doc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322B36D4-2D23-421C-8AF3-12075AA6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8</cp:revision>
  <cp:lastPrinted>1899-12-31T23:00:00Z</cp:lastPrinted>
  <dcterms:created xsi:type="dcterms:W3CDTF">2024-01-10T09:21:00Z</dcterms:created>
  <dcterms:modified xsi:type="dcterms:W3CDTF">2024-01-19T06:05:00Z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(3)wbViyAl0uK+6TRTYX1hctD6QM/PX5IJ+0YrVn+dvYPyBvuUOBM04lUllp/c3lMperfaYkpDJ
RuYOteJXQ62zAebr5fuG8sM6TKc5d4ZPnsCHuw97ynYSsGJsGu3ESW+E7CPAoMzhJo/EEnhm
2DTHjLjZryraEvlJXJQIwvO0P5BjRaH+Yq8OU3nNrbdElvl1OotcMcnMfQgxMV+Te/Fy3a7D
VUGXcXM+1QrQWMBn6L</vt:lpwstr>
  </property>
  <property fmtid="{D5CDD505-2E9C-101B-9397-08002B2CF9AE}" pid="22" name="_2015_ms_pID_7253431">
    <vt:lpwstr>+HU8QC9z2R4uExadq6R8NVz87QywIYQmWC9PBtNqhoKOU7luChs/W7
adqtK6dKEdNRgGnqXEeDs7uqqyIlLSqzDX3Wumw6QXaLyKWhRTGYQepH8GIYIlsowXmDEpXL
Ab1CiLdhrSqV/H0ffYSkCKOzLBPJEmmGuJcEgEK9Tncb+kWQ5PevyH6BnV75X8z2jxQQznn6
OpHJwRveuo+gFiUAaO8jtHkm/nnaewfAwzlU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